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A893E" w14:textId="6A40CB7E"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w:t>
      </w:r>
      <w:r w:rsidR="00BF5A1D">
        <w:rPr>
          <w:b/>
          <w:noProof/>
          <w:sz w:val="24"/>
        </w:rPr>
        <w:t>3587</w:t>
      </w:r>
    </w:p>
    <w:p w14:paraId="43E002FD" w14:textId="0EAF4071"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0321BD">
        <w:rPr>
          <w:rFonts w:cs="Arial"/>
          <w:b/>
          <w:bCs/>
          <w:sz w:val="22"/>
          <w:szCs w:val="22"/>
        </w:rPr>
        <w:t>November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w:t>
      </w:r>
      <w:r w:rsidR="000321BD" w:rsidRPr="00312DE3">
        <w:rPr>
          <w:b/>
          <w:noProof/>
          <w:sz w:val="24"/>
        </w:rPr>
        <w:t>22</w:t>
      </w:r>
      <w:r w:rsidR="00BF5A1D" w:rsidRPr="00312DE3">
        <w:rPr>
          <w:b/>
          <w:noProof/>
          <w:sz w:val="24"/>
        </w:rPr>
        <w:t>3</w:t>
      </w:r>
      <w:r w:rsidR="00BF5A1D">
        <w:rPr>
          <w:b/>
          <w:noProof/>
          <w:sz w:val="24"/>
        </w:rPr>
        <w:t>507</w:t>
      </w:r>
      <w:r w:rsidR="00BF5A1D">
        <w:rPr>
          <w:b/>
          <w:noProof/>
          <w:sz w:val="24"/>
        </w:rPr>
        <w:t xml:space="preserve">, </w:t>
      </w:r>
      <w:r w:rsidR="000321BD">
        <w:rPr>
          <w:b/>
          <w:noProof/>
          <w:sz w:val="24"/>
        </w:rPr>
        <w:t>3340,</w:t>
      </w:r>
      <w:r w:rsidR="000321BD" w:rsidRPr="00312DE3">
        <w:rPr>
          <w:b/>
          <w:noProof/>
          <w:sz w:val="24"/>
        </w:rPr>
        <w:t>3276</w:t>
      </w:r>
      <w:r w:rsidR="00095BC2">
        <w:rPr>
          <w:b/>
          <w:noProof/>
          <w:sz w:val="24"/>
        </w:rPr>
        <w:t>)</w:t>
      </w:r>
    </w:p>
    <w:p w14:paraId="03DF7A3B" w14:textId="77777777" w:rsidR="00B97703" w:rsidRDefault="00B97703">
      <w:pPr>
        <w:rPr>
          <w:rFonts w:ascii="Arial" w:hAnsi="Arial" w:cs="Arial"/>
        </w:rPr>
      </w:pPr>
    </w:p>
    <w:p w14:paraId="2F60E680"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14:paraId="337797C4"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E05F6D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15DAAE1C"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76D3">
        <w:rPr>
          <w:rFonts w:ascii="Arial" w:hAnsi="Arial" w:cs="Arial"/>
          <w:b/>
          <w:bCs/>
          <w:sz w:val="22"/>
          <w:szCs w:val="22"/>
        </w:rPr>
        <w:t>FS_eEDGEAPP</w:t>
      </w:r>
    </w:p>
    <w:p w14:paraId="01561728" w14:textId="77777777" w:rsidR="00B97703" w:rsidRPr="004E3939" w:rsidRDefault="00B97703">
      <w:pPr>
        <w:spacing w:after="60"/>
        <w:ind w:left="1985" w:hanging="1985"/>
        <w:rPr>
          <w:rFonts w:ascii="Arial" w:hAnsi="Arial" w:cs="Arial"/>
          <w:b/>
          <w:sz w:val="22"/>
          <w:szCs w:val="22"/>
        </w:rPr>
      </w:pPr>
    </w:p>
    <w:p w14:paraId="5EC308BC" w14:textId="7777777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5B2317">
        <w:rPr>
          <w:rFonts w:ascii="Arial" w:hAnsi="Arial" w:cs="Arial"/>
          <w:b/>
          <w:bCs/>
          <w:sz w:val="22"/>
          <w:szCs w:val="22"/>
        </w:rPr>
        <w:t>SA6</w:t>
      </w:r>
    </w:p>
    <w:p w14:paraId="7B32FEC5"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2DE3">
        <w:rPr>
          <w:rFonts w:ascii="Arial" w:hAnsi="Arial" w:cs="Arial"/>
          <w:b/>
          <w:bCs/>
          <w:sz w:val="22"/>
          <w:szCs w:val="22"/>
        </w:rPr>
        <w:t xml:space="preserve">3GPP </w:t>
      </w:r>
      <w:r w:rsidR="008E76D3">
        <w:rPr>
          <w:rFonts w:ascii="Arial" w:hAnsi="Arial" w:cs="Arial"/>
          <w:b/>
          <w:bCs/>
          <w:sz w:val="22"/>
          <w:szCs w:val="22"/>
        </w:rPr>
        <w:t>SA5</w:t>
      </w:r>
    </w:p>
    <w:p w14:paraId="6E64B523" w14:textId="30C21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5A1D">
        <w:rPr>
          <w:rFonts w:ascii="Arial" w:hAnsi="Arial" w:cs="Arial"/>
          <w:b/>
          <w:bCs/>
          <w:sz w:val="22"/>
          <w:szCs w:val="22"/>
        </w:rPr>
        <w:t>SA4</w:t>
      </w:r>
    </w:p>
    <w:bookmarkEnd w:id="5"/>
    <w:bookmarkEnd w:id="6"/>
    <w:p w14:paraId="2885FD5F" w14:textId="77777777" w:rsidR="00B97703" w:rsidRDefault="00B97703">
      <w:pPr>
        <w:spacing w:after="60"/>
        <w:ind w:left="1985" w:hanging="1985"/>
        <w:rPr>
          <w:rFonts w:ascii="Arial" w:hAnsi="Arial" w:cs="Arial"/>
          <w:bCs/>
        </w:rPr>
      </w:pPr>
    </w:p>
    <w:p w14:paraId="3755F084"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76D3">
        <w:rPr>
          <w:rFonts w:ascii="Arial" w:hAnsi="Arial" w:cs="Arial"/>
          <w:b/>
          <w:bCs/>
          <w:sz w:val="22"/>
          <w:szCs w:val="22"/>
        </w:rPr>
        <w:t>Yajie Hu</w:t>
      </w:r>
    </w:p>
    <w:p w14:paraId="76F8CAF8"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14:paraId="418F96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180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4F2349FC" w14:textId="77777777" w:rsidR="00383545" w:rsidRDefault="00383545">
      <w:pPr>
        <w:spacing w:after="60"/>
        <w:ind w:left="1985" w:hanging="1985"/>
        <w:rPr>
          <w:rFonts w:ascii="Arial" w:hAnsi="Arial" w:cs="Arial"/>
          <w:b/>
        </w:rPr>
      </w:pPr>
    </w:p>
    <w:p w14:paraId="17DA1DBE"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25B3C9A8" w14:textId="77777777" w:rsidR="00B97703" w:rsidRDefault="00B97703">
      <w:pPr>
        <w:rPr>
          <w:rFonts w:ascii="Arial" w:hAnsi="Arial" w:cs="Arial"/>
        </w:rPr>
      </w:pPr>
    </w:p>
    <w:p w14:paraId="7D4BFE61" w14:textId="77777777" w:rsidR="00B97703" w:rsidRDefault="000F6242" w:rsidP="00B97703">
      <w:pPr>
        <w:pStyle w:val="1"/>
      </w:pPr>
      <w:r>
        <w:t>1</w:t>
      </w:r>
      <w:r w:rsidR="002F1940">
        <w:tab/>
      </w:r>
      <w:r>
        <w:t>Overall description</w:t>
      </w:r>
    </w:p>
    <w:p w14:paraId="6BBB1957" w14:textId="53741C42" w:rsidR="00097BCB" w:rsidRDefault="007C55A4" w:rsidP="005367D9">
      <w:pPr>
        <w:rPr>
          <w:ins w:id="7" w:author="Qualcomm" w:date="2022-11-17T08:23:00Z"/>
          <w:rFonts w:ascii="Arial" w:hAnsi="Arial" w:cs="Arial"/>
          <w:lang w:val="en-US" w:eastAsia="en-US"/>
        </w:rPr>
      </w:pPr>
      <w:r>
        <w:rPr>
          <w:rFonts w:ascii="Arial" w:hAnsi="Arial" w:cs="Arial"/>
          <w:lang w:val="en-US" w:eastAsia="en-US"/>
        </w:rPr>
        <w:t>In FS_eEDGEAPP study, SA6 is discussing about EAS bundles as part of KI#18 in TR 23.700-98.</w:t>
      </w:r>
      <w:r w:rsidR="002309CB">
        <w:rPr>
          <w:rFonts w:ascii="Arial" w:hAnsi="Arial" w:cs="Arial"/>
          <w:lang w:val="en-US" w:eastAsia="en-US"/>
        </w:rPr>
        <w:t xml:space="preserve"> The requirement of </w:t>
      </w:r>
      <w:bookmarkStart w:id="8" w:name="_GoBack"/>
      <w:ins w:id="9" w:author="Qualcomm" w:date="2022-11-17T08:21:00Z">
        <w:r w:rsidR="00097BCB">
          <w:rPr>
            <w:rFonts w:ascii="Arial" w:hAnsi="Arial" w:cs="Arial"/>
            <w:lang w:val="en-US" w:eastAsia="en-US"/>
          </w:rPr>
          <w:t xml:space="preserve">discovering and </w:t>
        </w:r>
      </w:ins>
      <w:bookmarkEnd w:id="8"/>
      <w:r w:rsidR="002309CB">
        <w:rPr>
          <w:rFonts w:ascii="Arial" w:hAnsi="Arial" w:cs="Arial"/>
          <w:lang w:val="en-US" w:eastAsia="en-US"/>
        </w:rPr>
        <w:t>relocating EAS(s) which se</w:t>
      </w:r>
      <w:ins w:id="10" w:author="Qualcomm" w:date="2022-11-17T08:22:00Z">
        <w:r w:rsidR="00097BCB">
          <w:rPr>
            <w:rFonts w:ascii="Arial" w:hAnsi="Arial" w:cs="Arial"/>
            <w:lang w:val="en-US" w:eastAsia="en-US"/>
          </w:rPr>
          <w:t>r</w:t>
        </w:r>
      </w:ins>
      <w:r w:rsidR="002309CB">
        <w:rPr>
          <w:rFonts w:ascii="Arial" w:hAnsi="Arial" w:cs="Arial"/>
          <w:lang w:val="en-US" w:eastAsia="en-US"/>
        </w:rPr>
        <w:t xml:space="preserve">ve </w:t>
      </w:r>
      <w:ins w:id="11" w:author="Qualcomm" w:date="2022-11-17T08:22:00Z">
        <w:r w:rsidR="00097BCB">
          <w:rPr>
            <w:rFonts w:ascii="Arial" w:hAnsi="Arial" w:cs="Arial"/>
            <w:lang w:val="en-US" w:eastAsia="en-US"/>
          </w:rPr>
          <w:t>an</w:t>
        </w:r>
      </w:ins>
      <w:r w:rsidR="002309CB">
        <w:rPr>
          <w:rFonts w:ascii="Arial" w:hAnsi="Arial" w:cs="Arial"/>
          <w:lang w:val="en-US" w:eastAsia="en-US"/>
        </w:rPr>
        <w:t xml:space="preserve"> AC together (In SA6, it is called bundled EAS(s)) was originally from SA4.</w:t>
      </w:r>
    </w:p>
    <w:p w14:paraId="3DC860C5" w14:textId="07FE18DE" w:rsidR="00097BCB" w:rsidRPr="00097BCB" w:rsidRDefault="00097BCB" w:rsidP="005367D9">
      <w:pPr>
        <w:rPr>
          <w:ins w:id="12" w:author="Qualcomm" w:date="2022-11-17T08:26:00Z"/>
          <w:rFonts w:ascii="Arial" w:hAnsi="Arial" w:cs="Arial"/>
          <w:lang w:val="en-US" w:eastAsia="en-US"/>
        </w:rPr>
      </w:pPr>
      <w:ins w:id="13" w:author="Qualcomm" w:date="2022-11-17T08:23:00Z">
        <w:r w:rsidRPr="00097BCB">
          <w:rPr>
            <w:rFonts w:ascii="Arial" w:hAnsi="Arial" w:cs="Arial"/>
            <w:lang w:val="en-US" w:eastAsia="en-US"/>
          </w:rPr>
          <w:t>To address the requirements of EAS bundles, SA6 requests feedback on the following</w:t>
        </w:r>
      </w:ins>
      <w:ins w:id="14" w:author="Qualcomm" w:date="2022-11-17T08:24:00Z">
        <w:r w:rsidRPr="00097BCB">
          <w:rPr>
            <w:rFonts w:ascii="Arial" w:hAnsi="Arial" w:cs="Arial"/>
            <w:lang w:val="en-US" w:eastAsia="en-US"/>
          </w:rPr>
          <w:t xml:space="preserve"> SA5 aspects:</w:t>
        </w:r>
      </w:ins>
    </w:p>
    <w:p w14:paraId="45117A42" w14:textId="0ED7717C" w:rsidR="00097BCB" w:rsidRPr="00097BCB" w:rsidRDefault="00097BCB" w:rsidP="00097BCB">
      <w:pPr>
        <w:pStyle w:val="B1"/>
        <w:rPr>
          <w:ins w:id="15" w:author="Qualcomm" w:date="2022-11-17T08:27:00Z"/>
          <w:rFonts w:ascii="Arial" w:hAnsi="Arial" w:cs="Arial"/>
          <w:lang w:val="en-US" w:eastAsia="en-US"/>
        </w:rPr>
      </w:pPr>
      <w:ins w:id="16" w:author="Qualcomm" w:date="2022-11-17T08:26:00Z">
        <w:r w:rsidRPr="00097BCB">
          <w:rPr>
            <w:rFonts w:ascii="Arial" w:hAnsi="Arial" w:cs="Arial"/>
            <w:lang w:val="en-US" w:eastAsia="en-US"/>
          </w:rPr>
          <w:t>Q1:</w:t>
        </w:r>
      </w:ins>
      <w:r>
        <w:rPr>
          <w:rFonts w:ascii="Arial" w:hAnsi="Arial" w:cs="Arial"/>
          <w:lang w:val="en-US" w:eastAsia="en-US"/>
        </w:rPr>
        <w:tab/>
      </w:r>
      <w:ins w:id="17" w:author="Qualcomm" w:date="2022-11-17T08:27:00Z">
        <w:r w:rsidRPr="00097BCB">
          <w:rPr>
            <w:rFonts w:ascii="Arial" w:hAnsi="Arial" w:cs="Arial"/>
            <w:lang w:val="en-US" w:eastAsia="en-US"/>
          </w:rPr>
          <w:t xml:space="preserve">Can 2 or more EDNs provide similar KPIs to the </w:t>
        </w:r>
      </w:ins>
      <w:ins w:id="18" w:author="Huawei-SA6 52e-rev2" w:date="2022-11-18T01:35:00Z">
        <w:r w:rsidR="000321BD">
          <w:rPr>
            <w:rFonts w:ascii="Arial" w:hAnsi="Arial" w:cs="Arial"/>
            <w:lang w:val="en-US" w:eastAsia="en-US"/>
          </w:rPr>
          <w:t>UE in the</w:t>
        </w:r>
      </w:ins>
      <w:ins w:id="19" w:author="Huawei-SA6 52e-rev2" w:date="2022-11-18T01:36:00Z">
        <w:r w:rsidR="000321BD">
          <w:rPr>
            <w:rFonts w:ascii="Arial" w:hAnsi="Arial" w:cs="Arial"/>
            <w:lang w:val="en-US" w:eastAsia="en-US"/>
          </w:rPr>
          <w:t xml:space="preserve">ir </w:t>
        </w:r>
      </w:ins>
      <w:ins w:id="20" w:author="Huawei-SA6 52e-rev2" w:date="2022-11-18T01:35:00Z">
        <w:r w:rsidR="000321BD">
          <w:rPr>
            <w:rFonts w:ascii="Arial" w:hAnsi="Arial" w:cs="Arial"/>
            <w:lang w:val="en-US" w:eastAsia="en-US"/>
          </w:rPr>
          <w:t>common</w:t>
        </w:r>
      </w:ins>
      <w:ins w:id="21" w:author="Qualcomm" w:date="2022-11-17T08:27:00Z">
        <w:r w:rsidRPr="00097BCB">
          <w:rPr>
            <w:rFonts w:ascii="Arial" w:hAnsi="Arial" w:cs="Arial"/>
            <w:lang w:val="en-US" w:eastAsia="en-US"/>
          </w:rPr>
          <w:t xml:space="preserve"> geographical service area?</w:t>
        </w:r>
      </w:ins>
      <w:ins w:id="22" w:author="Huawei-SA6 52e-rev2" w:date="2022-11-18T00:29:00Z">
        <w:r w:rsidR="007B7820" w:rsidRPr="007B7820">
          <w:rPr>
            <w:rFonts w:ascii="Arial" w:hAnsi="Arial" w:cs="Arial"/>
            <w:lang w:val="en-US" w:eastAsia="en-US"/>
          </w:rPr>
          <w:t xml:space="preserve"> </w:t>
        </w:r>
        <w:r w:rsidR="007B7820" w:rsidRPr="00097BCB">
          <w:rPr>
            <w:rFonts w:ascii="Arial" w:hAnsi="Arial" w:cs="Arial"/>
            <w:lang w:val="en-US" w:eastAsia="en-US"/>
          </w:rPr>
          <w:t>If yes, how?</w:t>
        </w:r>
      </w:ins>
    </w:p>
    <w:p w14:paraId="4A8C15A9" w14:textId="4FCAF39C" w:rsidR="00097BCB" w:rsidRPr="00097BCB" w:rsidRDefault="00097BCB" w:rsidP="00097BCB">
      <w:pPr>
        <w:pStyle w:val="B1"/>
        <w:ind w:left="719" w:hanging="435"/>
        <w:rPr>
          <w:ins w:id="23" w:author="Qualcomm" w:date="2022-11-17T08:27:00Z"/>
          <w:rFonts w:ascii="Arial" w:hAnsi="Arial" w:cs="Arial"/>
          <w:lang w:val="en-US" w:eastAsia="en-US"/>
        </w:rPr>
      </w:pPr>
      <w:ins w:id="24" w:author="Qualcomm" w:date="2022-11-17T08:27:00Z">
        <w:r w:rsidRPr="00097BCB">
          <w:rPr>
            <w:rFonts w:ascii="Arial" w:hAnsi="Arial" w:cs="Arial"/>
            <w:lang w:val="en-US" w:eastAsia="en-US"/>
          </w:rPr>
          <w:t>Q2:</w:t>
        </w:r>
      </w:ins>
      <w:r>
        <w:rPr>
          <w:rFonts w:ascii="Arial" w:hAnsi="Arial" w:cs="Arial"/>
          <w:lang w:val="en-US" w:eastAsia="en-US"/>
        </w:rPr>
        <w:tab/>
      </w:r>
      <w:ins w:id="25" w:author="Huawei-SA6 52e-rev5" w:date="2022-11-18T21:22:00Z">
        <w:r w:rsidR="00BF5A1D" w:rsidRPr="00BF5A1D">
          <w:rPr>
            <w:rFonts w:ascii="Arial" w:hAnsi="Arial" w:cs="Arial"/>
            <w:lang w:val="en-US" w:eastAsia="en-US"/>
          </w:rPr>
          <w:t>Can it be ensured that 2 or more bundled EASs (possibly from different ASPs) are deployed in the same EDN and registered on same or different EES. If yes, how?</w:t>
        </w:r>
      </w:ins>
    </w:p>
    <w:p w14:paraId="73B51CD5" w14:textId="77777777" w:rsidR="00B97703" w:rsidRDefault="002F1940" w:rsidP="000F6242">
      <w:pPr>
        <w:pStyle w:val="1"/>
      </w:pPr>
      <w:r>
        <w:t>2</w:t>
      </w:r>
      <w:r>
        <w:tab/>
      </w:r>
      <w:r w:rsidR="000F6242">
        <w:t>Actions</w:t>
      </w:r>
    </w:p>
    <w:p w14:paraId="06200CCC" w14:textId="77777777" w:rsidR="005367D9" w:rsidRDefault="005367D9" w:rsidP="005367D9">
      <w:pPr>
        <w:spacing w:after="120"/>
        <w:ind w:left="1985" w:hanging="1985"/>
        <w:rPr>
          <w:rFonts w:ascii="Arial" w:hAnsi="Arial" w:cs="Arial"/>
          <w:b/>
        </w:rPr>
      </w:pPr>
      <w:r>
        <w:rPr>
          <w:rFonts w:ascii="Arial" w:hAnsi="Arial" w:cs="Arial"/>
          <w:b/>
        </w:rPr>
        <w:t>To SA5</w:t>
      </w:r>
    </w:p>
    <w:p w14:paraId="16979380"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5002617A" w14:textId="77777777" w:rsidR="00B97703" w:rsidRPr="005367D9" w:rsidRDefault="00B97703">
      <w:pPr>
        <w:spacing w:after="120"/>
        <w:ind w:left="993" w:hanging="993"/>
        <w:rPr>
          <w:rFonts w:ascii="Arial" w:hAnsi="Arial" w:cs="Arial"/>
          <w:lang w:val="en-US"/>
        </w:rPr>
      </w:pPr>
    </w:p>
    <w:p w14:paraId="06626635"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7F7AD6A" w14:textId="77777777"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43C46ACA" w14:textId="77777777"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1419276" w14:textId="77777777" w:rsidR="00F33593" w:rsidRPr="005808E0" w:rsidRDefault="00F33593" w:rsidP="00095BC2">
      <w:pPr>
        <w:tabs>
          <w:tab w:val="left" w:pos="5103"/>
        </w:tabs>
        <w:spacing w:after="120"/>
        <w:rPr>
          <w:rFonts w:ascii="Arial" w:hAnsi="Arial" w:cs="Arial"/>
          <w:bCs/>
          <w:color w:val="FF0000"/>
        </w:rPr>
      </w:pPr>
    </w:p>
    <w:sectPr w:rsidR="00F33593" w:rsidRPr="005808E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6E76" w16cex:dateUtc="2022-11-17T07:25:00Z"/>
  <w16cex:commentExtensible w16cex:durableId="27206E94" w16cex:dateUtc="2022-11-17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6126A" w16cid:durableId="27206E76"/>
  <w16cid:commentId w16cid:paraId="3BDC4D85" w16cid:durableId="27206E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12B83" w14:textId="77777777" w:rsidR="005825D9" w:rsidRDefault="005825D9">
      <w:pPr>
        <w:spacing w:after="0"/>
      </w:pPr>
      <w:r>
        <w:separator/>
      </w:r>
    </w:p>
  </w:endnote>
  <w:endnote w:type="continuationSeparator" w:id="0">
    <w:p w14:paraId="1D871E38" w14:textId="77777777" w:rsidR="005825D9" w:rsidRDefault="00582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4DC8" w14:textId="77777777" w:rsidR="005825D9" w:rsidRDefault="005825D9">
      <w:pPr>
        <w:spacing w:after="0"/>
      </w:pPr>
      <w:r>
        <w:separator/>
      </w:r>
    </w:p>
  </w:footnote>
  <w:footnote w:type="continuationSeparator" w:id="0">
    <w:p w14:paraId="7AFF2CEC" w14:textId="77777777" w:rsidR="005825D9" w:rsidRDefault="005825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SA6 52e-rev2">
    <w15:presenceInfo w15:providerId="None" w15:userId="Huawei-SA6 52e-rev2"/>
  </w15:person>
  <w15:person w15:author="Huawei-SA6 52e-rev5">
    <w15:presenceInfo w15:providerId="None" w15:userId="Huawei-SA6 52e-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21BD"/>
    <w:rsid w:val="00046F08"/>
    <w:rsid w:val="00095BC2"/>
    <w:rsid w:val="00097BCB"/>
    <w:rsid w:val="000D1159"/>
    <w:rsid w:val="000D784F"/>
    <w:rsid w:val="000F6242"/>
    <w:rsid w:val="00174844"/>
    <w:rsid w:val="001B1D11"/>
    <w:rsid w:val="002201E4"/>
    <w:rsid w:val="002309CB"/>
    <w:rsid w:val="00264E0C"/>
    <w:rsid w:val="0026620E"/>
    <w:rsid w:val="00270389"/>
    <w:rsid w:val="002A6824"/>
    <w:rsid w:val="002B7C4F"/>
    <w:rsid w:val="002F1940"/>
    <w:rsid w:val="00312DE3"/>
    <w:rsid w:val="0032140B"/>
    <w:rsid w:val="00341AFC"/>
    <w:rsid w:val="00345C43"/>
    <w:rsid w:val="00383545"/>
    <w:rsid w:val="003C1D68"/>
    <w:rsid w:val="003D3743"/>
    <w:rsid w:val="00433500"/>
    <w:rsid w:val="00433F71"/>
    <w:rsid w:val="00440D43"/>
    <w:rsid w:val="00442FF8"/>
    <w:rsid w:val="0045595F"/>
    <w:rsid w:val="004B46AC"/>
    <w:rsid w:val="004E3939"/>
    <w:rsid w:val="00515EC2"/>
    <w:rsid w:val="00520EC6"/>
    <w:rsid w:val="005367D9"/>
    <w:rsid w:val="005808E0"/>
    <w:rsid w:val="005825D9"/>
    <w:rsid w:val="005B03F3"/>
    <w:rsid w:val="005B2317"/>
    <w:rsid w:val="00642B7A"/>
    <w:rsid w:val="006877E5"/>
    <w:rsid w:val="00690FFB"/>
    <w:rsid w:val="006A3A35"/>
    <w:rsid w:val="006E0D4F"/>
    <w:rsid w:val="006F2D99"/>
    <w:rsid w:val="006F3EDA"/>
    <w:rsid w:val="0070547F"/>
    <w:rsid w:val="007062B1"/>
    <w:rsid w:val="00726022"/>
    <w:rsid w:val="0075025C"/>
    <w:rsid w:val="007B7820"/>
    <w:rsid w:val="007C55A4"/>
    <w:rsid w:val="007F4F92"/>
    <w:rsid w:val="007F6F25"/>
    <w:rsid w:val="00832B2B"/>
    <w:rsid w:val="00862002"/>
    <w:rsid w:val="008858CD"/>
    <w:rsid w:val="008948DC"/>
    <w:rsid w:val="008D772F"/>
    <w:rsid w:val="008E76D3"/>
    <w:rsid w:val="00925F0B"/>
    <w:rsid w:val="00932898"/>
    <w:rsid w:val="00953874"/>
    <w:rsid w:val="0098108E"/>
    <w:rsid w:val="0099764C"/>
    <w:rsid w:val="009F42D4"/>
    <w:rsid w:val="00A02006"/>
    <w:rsid w:val="00A46CCB"/>
    <w:rsid w:val="00A71544"/>
    <w:rsid w:val="00AE1828"/>
    <w:rsid w:val="00AE7205"/>
    <w:rsid w:val="00B26CA0"/>
    <w:rsid w:val="00B33F3C"/>
    <w:rsid w:val="00B5029C"/>
    <w:rsid w:val="00B97703"/>
    <w:rsid w:val="00BB6A1F"/>
    <w:rsid w:val="00BE17ED"/>
    <w:rsid w:val="00BF5A1D"/>
    <w:rsid w:val="00BF629A"/>
    <w:rsid w:val="00C04BAC"/>
    <w:rsid w:val="00C17B7B"/>
    <w:rsid w:val="00C23C20"/>
    <w:rsid w:val="00C362C0"/>
    <w:rsid w:val="00C97210"/>
    <w:rsid w:val="00CB5400"/>
    <w:rsid w:val="00CF6087"/>
    <w:rsid w:val="00D02856"/>
    <w:rsid w:val="00D042FD"/>
    <w:rsid w:val="00D144DE"/>
    <w:rsid w:val="00D154C0"/>
    <w:rsid w:val="00D209D8"/>
    <w:rsid w:val="00D25CD3"/>
    <w:rsid w:val="00D53FA7"/>
    <w:rsid w:val="00D62A0E"/>
    <w:rsid w:val="00D856BD"/>
    <w:rsid w:val="00DD4764"/>
    <w:rsid w:val="00DE53B8"/>
    <w:rsid w:val="00E32FBF"/>
    <w:rsid w:val="00E7399C"/>
    <w:rsid w:val="00ED6797"/>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2A294"/>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DE3"/>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312D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312DE3"/>
    <w:pPr>
      <w:pBdr>
        <w:top w:val="none" w:sz="0" w:space="0" w:color="auto"/>
      </w:pBdr>
      <w:spacing w:before="180"/>
      <w:outlineLvl w:val="1"/>
    </w:pPr>
    <w:rPr>
      <w:sz w:val="32"/>
    </w:rPr>
  </w:style>
  <w:style w:type="paragraph" w:styleId="3">
    <w:name w:val="heading 3"/>
    <w:aliases w:val="H3,h3"/>
    <w:basedOn w:val="2"/>
    <w:next w:val="a"/>
    <w:qFormat/>
    <w:rsid w:val="00312DE3"/>
    <w:pPr>
      <w:spacing w:before="120"/>
      <w:outlineLvl w:val="2"/>
    </w:pPr>
    <w:rPr>
      <w:sz w:val="28"/>
    </w:rPr>
  </w:style>
  <w:style w:type="paragraph" w:styleId="4">
    <w:name w:val="heading 4"/>
    <w:aliases w:val="h4"/>
    <w:basedOn w:val="3"/>
    <w:next w:val="a"/>
    <w:qFormat/>
    <w:rsid w:val="00312DE3"/>
    <w:pPr>
      <w:ind w:left="1418" w:hanging="1418"/>
      <w:outlineLvl w:val="3"/>
    </w:pPr>
    <w:rPr>
      <w:sz w:val="24"/>
    </w:rPr>
  </w:style>
  <w:style w:type="paragraph" w:styleId="5">
    <w:name w:val="heading 5"/>
    <w:aliases w:val="h5"/>
    <w:basedOn w:val="4"/>
    <w:next w:val="a"/>
    <w:qFormat/>
    <w:rsid w:val="00312DE3"/>
    <w:pPr>
      <w:ind w:left="1701" w:hanging="1701"/>
      <w:outlineLvl w:val="4"/>
    </w:pPr>
    <w:rPr>
      <w:sz w:val="22"/>
    </w:rPr>
  </w:style>
  <w:style w:type="paragraph" w:styleId="6">
    <w:name w:val="heading 6"/>
    <w:aliases w:val="h6"/>
    <w:basedOn w:val="H6"/>
    <w:next w:val="a"/>
    <w:qFormat/>
    <w:rsid w:val="00312DE3"/>
    <w:pPr>
      <w:outlineLvl w:val="5"/>
    </w:pPr>
  </w:style>
  <w:style w:type="paragraph" w:styleId="7">
    <w:name w:val="heading 7"/>
    <w:basedOn w:val="H6"/>
    <w:next w:val="a"/>
    <w:qFormat/>
    <w:rsid w:val="00312DE3"/>
    <w:pPr>
      <w:outlineLvl w:val="6"/>
    </w:pPr>
  </w:style>
  <w:style w:type="paragraph" w:styleId="8">
    <w:name w:val="heading 8"/>
    <w:basedOn w:val="1"/>
    <w:next w:val="a"/>
    <w:qFormat/>
    <w:rsid w:val="00312DE3"/>
    <w:pPr>
      <w:ind w:left="0" w:firstLine="0"/>
      <w:outlineLvl w:val="7"/>
    </w:pPr>
  </w:style>
  <w:style w:type="paragraph" w:styleId="9">
    <w:name w:val="heading 9"/>
    <w:basedOn w:val="8"/>
    <w:next w:val="a"/>
    <w:qFormat/>
    <w:rsid w:val="00312D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12DE3"/>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rsid w:val="00312DE3"/>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312DE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rPr>
  </w:style>
  <w:style w:type="paragraph" w:styleId="80">
    <w:name w:val="toc 8"/>
    <w:basedOn w:val="10"/>
    <w:semiHidden/>
    <w:rsid w:val="00312DE3"/>
    <w:pPr>
      <w:spacing w:before="180"/>
      <w:ind w:left="2693" w:hanging="2693"/>
    </w:pPr>
    <w:rPr>
      <w:b/>
    </w:rPr>
  </w:style>
  <w:style w:type="paragraph" w:styleId="10">
    <w:name w:val="toc 1"/>
    <w:semiHidden/>
    <w:rsid w:val="00312D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12D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12DE3"/>
    <w:pPr>
      <w:ind w:left="1701" w:hanging="1701"/>
    </w:pPr>
  </w:style>
  <w:style w:type="paragraph" w:styleId="40">
    <w:name w:val="toc 4"/>
    <w:basedOn w:val="30"/>
    <w:semiHidden/>
    <w:rsid w:val="00312DE3"/>
    <w:pPr>
      <w:ind w:left="1418" w:hanging="1418"/>
    </w:pPr>
  </w:style>
  <w:style w:type="paragraph" w:styleId="30">
    <w:name w:val="toc 3"/>
    <w:basedOn w:val="21"/>
    <w:semiHidden/>
    <w:rsid w:val="00312DE3"/>
    <w:pPr>
      <w:ind w:left="1134" w:hanging="1134"/>
    </w:pPr>
  </w:style>
  <w:style w:type="paragraph" w:styleId="21">
    <w:name w:val="toc 2"/>
    <w:basedOn w:val="10"/>
    <w:semiHidden/>
    <w:rsid w:val="00312DE3"/>
    <w:pPr>
      <w:keepNext w:val="0"/>
      <w:spacing w:before="0"/>
      <w:ind w:left="851" w:hanging="851"/>
    </w:pPr>
    <w:rPr>
      <w:sz w:val="20"/>
    </w:rPr>
  </w:style>
  <w:style w:type="paragraph" w:styleId="22">
    <w:name w:val="index 2"/>
    <w:basedOn w:val="11"/>
    <w:semiHidden/>
    <w:rsid w:val="00312DE3"/>
    <w:pPr>
      <w:ind w:left="284"/>
    </w:pPr>
  </w:style>
  <w:style w:type="paragraph" w:styleId="11">
    <w:name w:val="index 1"/>
    <w:basedOn w:val="a"/>
    <w:semiHidden/>
    <w:rsid w:val="00312DE3"/>
    <w:pPr>
      <w:keepLines/>
      <w:spacing w:after="0"/>
    </w:pPr>
  </w:style>
  <w:style w:type="paragraph" w:customStyle="1" w:styleId="ZH">
    <w:name w:val="ZH"/>
    <w:rsid w:val="00312D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12DE3"/>
    <w:pPr>
      <w:outlineLvl w:val="9"/>
    </w:pPr>
  </w:style>
  <w:style w:type="paragraph" w:styleId="23">
    <w:name w:val="List Number 2"/>
    <w:basedOn w:val="ac"/>
    <w:rsid w:val="00312DE3"/>
    <w:pPr>
      <w:ind w:left="851"/>
    </w:pPr>
  </w:style>
  <w:style w:type="character" w:styleId="ad">
    <w:name w:val="footnote reference"/>
    <w:basedOn w:val="a0"/>
    <w:semiHidden/>
    <w:rsid w:val="00312DE3"/>
    <w:rPr>
      <w:b/>
      <w:position w:val="6"/>
      <w:sz w:val="16"/>
    </w:rPr>
  </w:style>
  <w:style w:type="paragraph" w:styleId="ae">
    <w:name w:val="footnote text"/>
    <w:basedOn w:val="a"/>
    <w:link w:val="Char2"/>
    <w:semiHidden/>
    <w:rsid w:val="00312DE3"/>
    <w:pPr>
      <w:keepLines/>
      <w:spacing w:after="0"/>
      <w:ind w:left="454" w:hanging="454"/>
    </w:pPr>
    <w:rPr>
      <w:sz w:val="16"/>
    </w:rPr>
  </w:style>
  <w:style w:type="character" w:customStyle="1" w:styleId="Char2">
    <w:name w:val="脚注文本 Char"/>
    <w:link w:val="ae"/>
    <w:semiHidden/>
    <w:rsid w:val="004E3939"/>
    <w:rPr>
      <w:rFonts w:eastAsia="Times New Roman"/>
      <w:sz w:val="16"/>
    </w:rPr>
  </w:style>
  <w:style w:type="paragraph" w:customStyle="1" w:styleId="TAH">
    <w:name w:val="TAH"/>
    <w:basedOn w:val="TAC"/>
    <w:rsid w:val="00312DE3"/>
    <w:rPr>
      <w:b/>
    </w:rPr>
  </w:style>
  <w:style w:type="paragraph" w:customStyle="1" w:styleId="TAC">
    <w:name w:val="TAC"/>
    <w:basedOn w:val="TAL"/>
    <w:rsid w:val="00312DE3"/>
    <w:pPr>
      <w:jc w:val="center"/>
    </w:pPr>
  </w:style>
  <w:style w:type="paragraph" w:customStyle="1" w:styleId="TF">
    <w:name w:val="TF"/>
    <w:aliases w:val="left"/>
    <w:basedOn w:val="TH"/>
    <w:link w:val="TFChar"/>
    <w:qFormat/>
    <w:rsid w:val="00312DE3"/>
    <w:pPr>
      <w:keepNext w:val="0"/>
      <w:spacing w:before="0" w:after="240"/>
    </w:pPr>
  </w:style>
  <w:style w:type="paragraph" w:customStyle="1" w:styleId="NO">
    <w:name w:val="NO"/>
    <w:basedOn w:val="a"/>
    <w:rsid w:val="00312DE3"/>
    <w:pPr>
      <w:keepLines/>
      <w:ind w:left="1135" w:hanging="851"/>
    </w:pPr>
  </w:style>
  <w:style w:type="paragraph" w:styleId="90">
    <w:name w:val="toc 9"/>
    <w:basedOn w:val="80"/>
    <w:semiHidden/>
    <w:rsid w:val="00312DE3"/>
    <w:pPr>
      <w:ind w:left="1418" w:hanging="1418"/>
    </w:pPr>
  </w:style>
  <w:style w:type="paragraph" w:customStyle="1" w:styleId="EX">
    <w:name w:val="EX"/>
    <w:basedOn w:val="a"/>
    <w:rsid w:val="00312DE3"/>
    <w:pPr>
      <w:keepLines/>
      <w:ind w:left="1702" w:hanging="1418"/>
    </w:pPr>
  </w:style>
  <w:style w:type="paragraph" w:customStyle="1" w:styleId="FP">
    <w:name w:val="FP"/>
    <w:basedOn w:val="a"/>
    <w:rsid w:val="00312DE3"/>
    <w:pPr>
      <w:spacing w:after="0"/>
    </w:pPr>
  </w:style>
  <w:style w:type="paragraph" w:customStyle="1" w:styleId="LD">
    <w:name w:val="LD"/>
    <w:rsid w:val="00312D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2DE3"/>
    <w:pPr>
      <w:spacing w:after="0"/>
    </w:pPr>
  </w:style>
  <w:style w:type="paragraph" w:customStyle="1" w:styleId="EW">
    <w:name w:val="EW"/>
    <w:basedOn w:val="EX"/>
    <w:rsid w:val="00312DE3"/>
    <w:pPr>
      <w:spacing w:after="0"/>
    </w:pPr>
  </w:style>
  <w:style w:type="paragraph" w:styleId="60">
    <w:name w:val="toc 6"/>
    <w:basedOn w:val="50"/>
    <w:next w:val="a"/>
    <w:semiHidden/>
    <w:rsid w:val="00312DE3"/>
    <w:pPr>
      <w:ind w:left="1985" w:hanging="1985"/>
    </w:pPr>
  </w:style>
  <w:style w:type="paragraph" w:styleId="70">
    <w:name w:val="toc 7"/>
    <w:basedOn w:val="60"/>
    <w:next w:val="a"/>
    <w:semiHidden/>
    <w:rsid w:val="00312DE3"/>
    <w:pPr>
      <w:ind w:left="2268" w:hanging="2268"/>
    </w:pPr>
  </w:style>
  <w:style w:type="paragraph" w:styleId="24">
    <w:name w:val="List Bullet 2"/>
    <w:basedOn w:val="af"/>
    <w:rsid w:val="00312DE3"/>
    <w:pPr>
      <w:ind w:left="851"/>
    </w:pPr>
  </w:style>
  <w:style w:type="paragraph" w:styleId="31">
    <w:name w:val="List Bullet 3"/>
    <w:basedOn w:val="24"/>
    <w:rsid w:val="00312DE3"/>
    <w:pPr>
      <w:ind w:left="1135"/>
    </w:pPr>
  </w:style>
  <w:style w:type="paragraph" w:styleId="ac">
    <w:name w:val="List Number"/>
    <w:basedOn w:val="a7"/>
    <w:rsid w:val="00312DE3"/>
  </w:style>
  <w:style w:type="paragraph" w:customStyle="1" w:styleId="EQ">
    <w:name w:val="EQ"/>
    <w:basedOn w:val="a"/>
    <w:next w:val="a"/>
    <w:rsid w:val="00312DE3"/>
    <w:pPr>
      <w:keepLines/>
      <w:tabs>
        <w:tab w:val="center" w:pos="4536"/>
        <w:tab w:val="right" w:pos="9072"/>
      </w:tabs>
    </w:pPr>
    <w:rPr>
      <w:noProof/>
    </w:rPr>
  </w:style>
  <w:style w:type="paragraph" w:customStyle="1" w:styleId="TH">
    <w:name w:val="TH"/>
    <w:basedOn w:val="a"/>
    <w:rsid w:val="00312DE3"/>
    <w:pPr>
      <w:keepNext/>
      <w:keepLines/>
      <w:spacing w:before="60"/>
      <w:jc w:val="center"/>
    </w:pPr>
    <w:rPr>
      <w:rFonts w:ascii="Arial" w:hAnsi="Arial"/>
      <w:b/>
    </w:rPr>
  </w:style>
  <w:style w:type="paragraph" w:customStyle="1" w:styleId="NF">
    <w:name w:val="NF"/>
    <w:basedOn w:val="NO"/>
    <w:rsid w:val="00312DE3"/>
    <w:pPr>
      <w:keepNext/>
      <w:spacing w:after="0"/>
    </w:pPr>
    <w:rPr>
      <w:rFonts w:ascii="Arial" w:hAnsi="Arial"/>
      <w:sz w:val="18"/>
    </w:rPr>
  </w:style>
  <w:style w:type="paragraph" w:customStyle="1" w:styleId="PL">
    <w:name w:val="PL"/>
    <w:rsid w:val="00312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2DE3"/>
    <w:pPr>
      <w:jc w:val="right"/>
    </w:pPr>
  </w:style>
  <w:style w:type="paragraph" w:customStyle="1" w:styleId="H6">
    <w:name w:val="H6"/>
    <w:basedOn w:val="5"/>
    <w:next w:val="a"/>
    <w:rsid w:val="00312DE3"/>
    <w:pPr>
      <w:ind w:left="1985" w:hanging="1985"/>
      <w:outlineLvl w:val="9"/>
    </w:pPr>
    <w:rPr>
      <w:sz w:val="20"/>
    </w:rPr>
  </w:style>
  <w:style w:type="paragraph" w:customStyle="1" w:styleId="TAN">
    <w:name w:val="TAN"/>
    <w:basedOn w:val="TAL"/>
    <w:rsid w:val="00312DE3"/>
    <w:pPr>
      <w:ind w:left="851" w:hanging="851"/>
    </w:pPr>
  </w:style>
  <w:style w:type="paragraph" w:customStyle="1" w:styleId="TAL">
    <w:name w:val="TAL"/>
    <w:basedOn w:val="a"/>
    <w:rsid w:val="00312DE3"/>
    <w:pPr>
      <w:keepNext/>
      <w:keepLines/>
      <w:spacing w:after="0"/>
    </w:pPr>
    <w:rPr>
      <w:rFonts w:ascii="Arial" w:hAnsi="Arial"/>
      <w:sz w:val="18"/>
    </w:rPr>
  </w:style>
  <w:style w:type="paragraph" w:customStyle="1" w:styleId="ZA">
    <w:name w:val="ZA"/>
    <w:rsid w:val="00312D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2D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2D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2D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2DE3"/>
    <w:pPr>
      <w:framePr w:wrap="notBeside" w:y="16161"/>
    </w:pPr>
  </w:style>
  <w:style w:type="character" w:customStyle="1" w:styleId="ZGSM">
    <w:name w:val="ZGSM"/>
    <w:rsid w:val="00312DE3"/>
  </w:style>
  <w:style w:type="paragraph" w:styleId="25">
    <w:name w:val="List 2"/>
    <w:basedOn w:val="a7"/>
    <w:rsid w:val="00312DE3"/>
    <w:pPr>
      <w:ind w:left="851"/>
    </w:pPr>
  </w:style>
  <w:style w:type="paragraph" w:customStyle="1" w:styleId="ZG">
    <w:name w:val="ZG"/>
    <w:rsid w:val="00312D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12DE3"/>
    <w:pPr>
      <w:ind w:left="1135"/>
    </w:pPr>
  </w:style>
  <w:style w:type="paragraph" w:styleId="41">
    <w:name w:val="List 4"/>
    <w:basedOn w:val="32"/>
    <w:rsid w:val="00312DE3"/>
    <w:pPr>
      <w:ind w:left="1418"/>
    </w:pPr>
  </w:style>
  <w:style w:type="paragraph" w:styleId="51">
    <w:name w:val="List 5"/>
    <w:basedOn w:val="41"/>
    <w:rsid w:val="00312DE3"/>
    <w:pPr>
      <w:ind w:left="1702"/>
    </w:pPr>
  </w:style>
  <w:style w:type="paragraph" w:customStyle="1" w:styleId="EditorsNote">
    <w:name w:val="Editor's Note"/>
    <w:basedOn w:val="NO"/>
    <w:rsid w:val="00312DE3"/>
    <w:rPr>
      <w:color w:val="FF0000"/>
    </w:rPr>
  </w:style>
  <w:style w:type="paragraph" w:styleId="a7">
    <w:name w:val="List"/>
    <w:basedOn w:val="a"/>
    <w:rsid w:val="00312DE3"/>
    <w:pPr>
      <w:ind w:left="568" w:hanging="284"/>
    </w:pPr>
  </w:style>
  <w:style w:type="paragraph" w:styleId="af">
    <w:name w:val="List Bullet"/>
    <w:basedOn w:val="a7"/>
    <w:rsid w:val="00312DE3"/>
  </w:style>
  <w:style w:type="paragraph" w:styleId="42">
    <w:name w:val="List Bullet 4"/>
    <w:basedOn w:val="31"/>
    <w:rsid w:val="00312DE3"/>
    <w:pPr>
      <w:ind w:left="1418"/>
    </w:pPr>
  </w:style>
  <w:style w:type="paragraph" w:styleId="52">
    <w:name w:val="List Bullet 5"/>
    <w:basedOn w:val="42"/>
    <w:rsid w:val="00312DE3"/>
    <w:pPr>
      <w:ind w:left="1702"/>
    </w:pPr>
  </w:style>
  <w:style w:type="paragraph" w:customStyle="1" w:styleId="B2">
    <w:name w:val="B2"/>
    <w:basedOn w:val="25"/>
    <w:rsid w:val="00312DE3"/>
  </w:style>
  <w:style w:type="paragraph" w:customStyle="1" w:styleId="B3">
    <w:name w:val="B3"/>
    <w:basedOn w:val="32"/>
    <w:rsid w:val="00312DE3"/>
  </w:style>
  <w:style w:type="paragraph" w:customStyle="1" w:styleId="B4">
    <w:name w:val="B4"/>
    <w:basedOn w:val="41"/>
    <w:rsid w:val="00312DE3"/>
  </w:style>
  <w:style w:type="paragraph" w:customStyle="1" w:styleId="B5">
    <w:name w:val="B5"/>
    <w:basedOn w:val="51"/>
    <w:rsid w:val="00312DE3"/>
  </w:style>
  <w:style w:type="paragraph" w:customStyle="1" w:styleId="ZTD">
    <w:name w:val="ZTD"/>
    <w:basedOn w:val="ZB"/>
    <w:rsid w:val="00312DE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af1">
    <w:name w:val="annotation subject"/>
    <w:basedOn w:val="a5"/>
    <w:next w:val="a5"/>
    <w:link w:val="Char3"/>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690FFB"/>
    <w:rPr>
      <w:rFonts w:ascii="Arial" w:hAnsi="Arial"/>
    </w:rPr>
  </w:style>
  <w:style w:type="character" w:customStyle="1" w:styleId="Char3">
    <w:name w:val="批注主题 Char"/>
    <w:basedOn w:val="Char0"/>
    <w:link w:val="af1"/>
    <w:uiPriority w:val="99"/>
    <w:semiHidden/>
    <w:rsid w:val="00690FF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31234">
      <w:bodyDiv w:val="1"/>
      <w:marLeft w:val="0"/>
      <w:marRight w:val="0"/>
      <w:marTop w:val="0"/>
      <w:marBottom w:val="0"/>
      <w:divBdr>
        <w:top w:val="none" w:sz="0" w:space="0" w:color="auto"/>
        <w:left w:val="none" w:sz="0" w:space="0" w:color="auto"/>
        <w:bottom w:val="none" w:sz="0" w:space="0" w:color="auto"/>
        <w:right w:val="none" w:sz="0" w:space="0" w:color="auto"/>
      </w:divBdr>
    </w:div>
    <w:div w:id="125084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52e-rev5</cp:lastModifiedBy>
  <cp:revision>2</cp:revision>
  <cp:lastPrinted>2002-04-23T07:10:00Z</cp:lastPrinted>
  <dcterms:created xsi:type="dcterms:W3CDTF">2022-11-18T13:22:00Z</dcterms:created>
  <dcterms:modified xsi:type="dcterms:W3CDTF">2022-11-18T13:22:00Z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(3)lKjqmZfbualkzZ+1WR+Fo1gwD8PofDvBDmLp15Z9ztmMZiB1NdgZ15qwFxYzfs++dSk3lBSX
cHQf3ma0z7RxUQ9VYLzik4JlI90rlVCdVD5b6PS/I2gQs73JFYPOVDR359Yn82oDyDV6t2nU
b3F2eilFZZqNZH/UnzBZ0ETLbyxlA54+ofuU2BdZ/qG6GNIRXp5ptz7kxqwMRu0vweO1FnON
XUynS82HB+MBRhzv4h</vt:lpwstr>
  </property>
  <property fmtid="{D5CDD505-2E9C-101B-9397-08002B2CF9AE}" pid="3" name="_2015_ms_pID_7253431">
    <vt:lpwstr>rmzgo0RbIwa0thhyZ7PM7YkEHZ3PjLZ9OG+CaUB7CnRmzxfp8UBL8M
FTMJy5ia6olMzTOEHS5AytVYaxdOFu3Y9PJZGtTXRWyfN9dl69d7hcqZq3YdywddH2MoOZTK
qT+A6kvV8WaHWyMDvnnSaQMwqJqgGa6OYn6o994l2BoyOqOQ8dVR1VGzEjjnMDYpeVwGXRGG
/8yvTxqYAvI/0MJAAB9tCgtA60CVYYhb0VAc</vt:lpwstr>
  </property>
  <property fmtid="{D5CDD505-2E9C-101B-9397-08002B2CF9AE}" pid="4" name="_2015_ms_pID_7253432">
    <vt:lpwstr>DQ==</vt:lpwstr>
  </property>
</Properties>
</file>